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147C0D" w:rsidR="001E41F3" w:rsidRDefault="001E41F3">
      <w:pPr>
        <w:pStyle w:val="CRCoverPage"/>
        <w:tabs>
          <w:tab w:val="right" w:pos="9639"/>
        </w:tabs>
        <w:spacing w:after="0"/>
        <w:rPr>
          <w:b/>
          <w:i/>
          <w:noProof/>
          <w:sz w:val="28"/>
        </w:rPr>
      </w:pPr>
      <w:r>
        <w:rPr>
          <w:b/>
          <w:noProof/>
          <w:sz w:val="24"/>
        </w:rPr>
        <w:t>3GPP TSG-</w:t>
      </w:r>
      <w:r w:rsidR="00584F3F">
        <w:fldChar w:fldCharType="begin"/>
      </w:r>
      <w:r w:rsidR="00584F3F">
        <w:instrText xml:space="preserve"> DOCPROPERTY  TSG/WGRef  \* MERGEFORMAT </w:instrText>
      </w:r>
      <w:r w:rsidR="00584F3F">
        <w:fldChar w:fldCharType="separate"/>
      </w:r>
      <w:r w:rsidR="003609EF">
        <w:rPr>
          <w:b/>
          <w:noProof/>
          <w:sz w:val="24"/>
        </w:rPr>
        <w:t>SA2</w:t>
      </w:r>
      <w:r w:rsidR="00584F3F">
        <w:rPr>
          <w:b/>
          <w:noProof/>
          <w:sz w:val="24"/>
        </w:rPr>
        <w:fldChar w:fldCharType="end"/>
      </w:r>
      <w:r w:rsidR="00C66BA2">
        <w:rPr>
          <w:b/>
          <w:noProof/>
          <w:sz w:val="24"/>
        </w:rPr>
        <w:t xml:space="preserve"> </w:t>
      </w:r>
      <w:r>
        <w:rPr>
          <w:b/>
          <w:noProof/>
          <w:sz w:val="24"/>
        </w:rPr>
        <w:t>Meeting #</w:t>
      </w:r>
      <w:r w:rsidR="00584F3F">
        <w:fldChar w:fldCharType="begin"/>
      </w:r>
      <w:r w:rsidR="00584F3F">
        <w:instrText xml:space="preserve"> DOCPROPERTY  MtgSeq  \* MERGEFORMAT </w:instrText>
      </w:r>
      <w:r w:rsidR="00584F3F">
        <w:fldChar w:fldCharType="separate"/>
      </w:r>
      <w:r w:rsidR="00D2173D">
        <w:rPr>
          <w:b/>
          <w:noProof/>
          <w:sz w:val="24"/>
        </w:rPr>
        <w:t>14</w:t>
      </w:r>
      <w:r w:rsidR="007B2A75">
        <w:rPr>
          <w:b/>
          <w:noProof/>
          <w:sz w:val="24"/>
        </w:rPr>
        <w:t>9</w:t>
      </w:r>
      <w:r w:rsidR="00584F3F">
        <w:rPr>
          <w:b/>
          <w:noProof/>
          <w:sz w:val="24"/>
        </w:rPr>
        <w:fldChar w:fldCharType="end"/>
      </w:r>
      <w:r w:rsidR="00584F3F">
        <w:fldChar w:fldCharType="begin"/>
      </w:r>
      <w:r w:rsidR="00584F3F">
        <w:instrText xml:space="preserve"> DOCPROPERTY  MtgTitle  \* MERGEFORMAT </w:instrText>
      </w:r>
      <w:r w:rsidR="00584F3F">
        <w:fldChar w:fldCharType="separate"/>
      </w:r>
      <w:r w:rsidR="00EB09B7">
        <w:rPr>
          <w:b/>
          <w:noProof/>
          <w:sz w:val="24"/>
        </w:rPr>
        <w:t>-e</w:t>
      </w:r>
      <w:r w:rsidR="00584F3F">
        <w:rPr>
          <w:b/>
          <w:noProof/>
          <w:sz w:val="24"/>
        </w:rPr>
        <w:fldChar w:fldCharType="end"/>
      </w:r>
      <w:r>
        <w:rPr>
          <w:b/>
          <w:i/>
          <w:noProof/>
          <w:sz w:val="28"/>
        </w:rPr>
        <w:tab/>
      </w:r>
      <w:r w:rsidR="00584F3F">
        <w:fldChar w:fldCharType="begin"/>
      </w:r>
      <w:r w:rsidR="00584F3F">
        <w:instrText xml:space="preserve"> DOCPROPERTY  Tdoc#  \* MERGEFORMAT </w:instrText>
      </w:r>
      <w:r w:rsidR="00584F3F">
        <w:fldChar w:fldCharType="separate"/>
      </w:r>
      <w:r w:rsidR="00584F3F" w:rsidRPr="00584F3F">
        <w:t xml:space="preserve"> </w:t>
      </w:r>
      <w:r w:rsidR="00584F3F" w:rsidRPr="00584F3F">
        <w:rPr>
          <w:b/>
          <w:i/>
          <w:noProof/>
          <w:sz w:val="28"/>
        </w:rPr>
        <w:t>S2-2200957</w:t>
      </w:r>
      <w:r w:rsidR="00696BB3" w:rsidRPr="00696BB3">
        <w:rPr>
          <w:b/>
          <w:i/>
          <w:noProof/>
          <w:sz w:val="28"/>
        </w:rPr>
        <w:t xml:space="preserve"> </w:t>
      </w:r>
      <w:r w:rsidR="00584F3F">
        <w:rPr>
          <w:b/>
          <w:i/>
          <w:noProof/>
          <w:sz w:val="28"/>
        </w:rPr>
        <w:fldChar w:fldCharType="end"/>
      </w:r>
    </w:p>
    <w:p w14:paraId="7CB45193" w14:textId="32A1E668" w:rsidR="001E41F3" w:rsidRDefault="00584F3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584F3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7B2A75">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4F3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584F3F">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EDF1" w:rsidR="001E41F3" w:rsidRDefault="00584F3F">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Pr>
                <w:noProof/>
              </w:rPr>
              <w:t>2</w:t>
            </w:r>
            <w:r>
              <w:rPr>
                <w:noProof/>
              </w:rPr>
              <w:fldChar w:fldCharType="end"/>
            </w:r>
            <w:r>
              <w:rPr>
                <w:noProof/>
              </w:rPr>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4F3F">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2" w:name="_Toc19172080"/>
      <w:bookmarkStart w:id="3" w:name="_Toc27844373"/>
      <w:bookmarkStart w:id="4" w:name="_Toc36134531"/>
      <w:bookmarkStart w:id="5" w:name="_Toc45176215"/>
      <w:bookmarkStart w:id="6" w:name="_Toc51762245"/>
      <w:bookmarkStart w:id="7" w:name="_Toc51762730"/>
      <w:bookmarkStart w:id="8" w:name="_Toc51763213"/>
      <w:bookmarkStart w:id="9" w:name="_Toc83277048"/>
      <w:r>
        <w:t>5.11.4</w:t>
      </w:r>
      <w:r>
        <w:tab/>
        <w:t>UE Radio Capability for Paging Information</w:t>
      </w:r>
      <w:bookmarkEnd w:id="2"/>
      <w:bookmarkEnd w:id="3"/>
      <w:bookmarkEnd w:id="4"/>
      <w:bookmarkEnd w:id="5"/>
      <w:bookmarkEnd w:id="6"/>
      <w:bookmarkEnd w:id="7"/>
      <w:bookmarkEnd w:id="8"/>
      <w:bookmarkEnd w:id="9"/>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w:t>
      </w:r>
      <w:proofErr w:type="gramStart"/>
      <w:r>
        <w:t>e.g.</w:t>
      </w:r>
      <w:proofErr w:type="gramEnd"/>
      <w:r>
        <w:t xml:space="preserve">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 xml:space="preserve">when the UE is camping on NB-IoT the UE provides only NB-IoT information to the </w:t>
      </w:r>
      <w:proofErr w:type="gramStart"/>
      <w:r>
        <w:t>network;</w:t>
      </w:r>
      <w:proofErr w:type="gramEnd"/>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0"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t>
      </w:r>
      <w:proofErr w:type="gramStart"/>
      <w:r>
        <w:t>Wake Up</w:t>
      </w:r>
      <w:proofErr w:type="gramEnd"/>
      <w:r>
        <w:t xml:space="preserve">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1" w:author="Nokia " w:date="2022-01-06T18:18:00Z"/>
        </w:rPr>
      </w:pPr>
      <w:r>
        <w:t>If the UE Radio Capability for Paging Information changes for either RAT, the UE shall follow the same procedures as if the UE Radio Capability changes.</w:t>
      </w:r>
    </w:p>
    <w:p w14:paraId="53DB9B87" w14:textId="2D8CA467" w:rsidR="00CD4AB7" w:rsidRDefault="00D02704" w:rsidP="00D02704">
      <w:ins w:id="12" w:author="Nokia " w:date="2022-01-06T18:18:00Z">
        <w:r>
          <w:t>During a change of MME, the old MME provides in the MM context</w:t>
        </w:r>
      </w:ins>
      <w:ins w:id="13" w:author="Nokia " w:date="2022-01-06T18:22:00Z">
        <w:r w:rsidR="000E323D" w:rsidRPr="000E323D">
          <w:t xml:space="preserve"> </w:t>
        </w:r>
        <w:r w:rsidR="000E323D">
          <w:t xml:space="preserve">in the </w:t>
        </w:r>
        <w:r w:rsidR="000E323D" w:rsidRPr="005C781F">
          <w:t>Context Response</w:t>
        </w:r>
        <w:r w:rsidR="000E323D">
          <w:t xml:space="preserve"> message</w:t>
        </w:r>
      </w:ins>
      <w:ins w:id="14" w:author="Nokia " w:date="2022-01-06T18:18:00Z">
        <w:r>
          <w:t xml:space="preserve"> the UE </w:t>
        </w:r>
      </w:ins>
      <w:ins w:id="15" w:author="Nokia " w:date="2022-01-06T18:19:00Z">
        <w:r>
          <w:t>R</w:t>
        </w:r>
      </w:ins>
      <w:ins w:id="16" w:author="Nokia " w:date="2022-01-06T18:18:00Z">
        <w:r>
          <w:t xml:space="preserve">adio </w:t>
        </w:r>
      </w:ins>
      <w:ins w:id="17" w:author="Nokia " w:date="2022-01-06T18:19:00Z">
        <w:r>
          <w:t>C</w:t>
        </w:r>
      </w:ins>
      <w:ins w:id="18" w:author="Nokia " w:date="2022-01-06T18:18:00Z">
        <w:r>
          <w:t xml:space="preserve">apability for </w:t>
        </w:r>
      </w:ins>
      <w:ins w:id="19" w:author="Nokia " w:date="2022-01-06T18:19:00Z">
        <w:r>
          <w:t>P</w:t>
        </w:r>
      </w:ins>
      <w:ins w:id="20" w:author="Nokia " w:date="2022-01-06T18:18:00Z">
        <w:r>
          <w:t>aging of the UE if available. If t</w:t>
        </w:r>
        <w:r w:rsidRPr="005C781F">
          <w:t>he RAT Type</w:t>
        </w:r>
        <w:r>
          <w:t xml:space="preserve"> provided by the new MME in the Context Request message, which</w:t>
        </w:r>
        <w:r w:rsidRPr="005C781F">
          <w:t xml:space="preserve"> indicates the Radio Access Technology which is used in the new </w:t>
        </w:r>
        <w:r>
          <w:t>MME</w:t>
        </w:r>
      </w:ins>
      <w:ins w:id="21" w:author="Nokia " w:date="2022-01-28T12:20:00Z">
        <w:r w:rsidR="00584F3F">
          <w:t xml:space="preserve"> for the UE</w:t>
        </w:r>
      </w:ins>
      <w:ins w:id="22" w:author="Nokia " w:date="2022-01-06T18:19:00Z">
        <w:r>
          <w:t>,</w:t>
        </w:r>
      </w:ins>
      <w:ins w:id="23" w:author="Nokia " w:date="2022-01-06T18:18:00Z">
        <w:r>
          <w:t xml:space="preserve"> is </w:t>
        </w:r>
        <w:r w:rsidRPr="005C781F">
          <w:t>WB-EUTRAN or LTE-M</w:t>
        </w:r>
        <w:r>
          <w:t>, the</w:t>
        </w:r>
      </w:ins>
      <w:ins w:id="24" w:author="Nokia " w:date="2022-01-06T18:19:00Z">
        <w:r>
          <w:t>n</w:t>
        </w:r>
      </w:ins>
      <w:ins w:id="25" w:author="Nokia " w:date="2022-01-06T18:18:00Z">
        <w:r>
          <w:t xml:space="preserve"> the UE Radio Capability for Paging for WB-EUTRA </w:t>
        </w:r>
      </w:ins>
      <w:ins w:id="26" w:author="Nokia " w:date="2022-01-06T18:20:00Z">
        <w:r>
          <w:t>is</w:t>
        </w:r>
      </w:ins>
      <w:ins w:id="27" w:author="Nokia " w:date="2022-01-06T18:18:00Z">
        <w:r>
          <w:t xml:space="preserve"> included, if available. Otherwise, if the RAT type indicated by the new MME is </w:t>
        </w:r>
        <w:r w:rsidRPr="00135E95">
          <w:t>Narrowband-IoT</w:t>
        </w:r>
        <w:r>
          <w:t xml:space="preserve">, then the old MME includes the Narrowband-IoT UE </w:t>
        </w:r>
      </w:ins>
      <w:ins w:id="28" w:author="Nokia " w:date="2022-01-06T18:20:00Z">
        <w:r>
          <w:t>R</w:t>
        </w:r>
      </w:ins>
      <w:ins w:id="29" w:author="Nokia " w:date="2022-01-06T18:18:00Z">
        <w:r>
          <w:t xml:space="preserve">adio </w:t>
        </w:r>
      </w:ins>
      <w:ins w:id="30" w:author="Nokia " w:date="2022-01-06T18:20:00Z">
        <w:r>
          <w:t>C</w:t>
        </w:r>
      </w:ins>
      <w:ins w:id="31" w:author="Nokia " w:date="2022-01-06T18:18:00Z">
        <w:r>
          <w:t>apabilit</w:t>
        </w:r>
      </w:ins>
      <w:ins w:id="32" w:author="Nokia " w:date="2022-01-06T18:20:00Z">
        <w:r>
          <w:t>y</w:t>
        </w:r>
      </w:ins>
      <w:ins w:id="33" w:author="Nokia " w:date="2022-01-06T18:18:00Z">
        <w:r>
          <w:t xml:space="preserve"> for paging, if available.</w:t>
        </w:r>
      </w:ins>
      <w:r w:rsidR="00CD4AB7">
        <w:t xml:space="preserve"> </w:t>
      </w:r>
    </w:p>
    <w:p w14:paraId="556E1847" w14:textId="116BE426" w:rsidR="00CD4AB7" w:rsidRDefault="00D02704" w:rsidP="00D02704">
      <w:pPr>
        <w:rPr>
          <w:ins w:id="34" w:author="Nokia " w:date="2022-01-07T10:52:00Z"/>
        </w:rPr>
      </w:pPr>
      <w:proofErr w:type="gramStart"/>
      <w:r>
        <w:t>In order to</w:t>
      </w:r>
      <w:proofErr w:type="gramEnd"/>
      <w:r>
        <w:t xml:space="preserve"> handle the situations of connected mode inter-MME change, the UE Radio Capability for Paging </w:t>
      </w:r>
      <w:ins w:id="35" w:author="Nokia " w:date="2022-01-10T10:42:00Z">
        <w:r w:rsidR="0042209D">
          <w:t xml:space="preserve">for WB-EUTRA </w:t>
        </w:r>
      </w:ins>
      <w:r>
        <w:t xml:space="preserve">Information is sent to the target MME as part of the MM Context information. </w:t>
      </w:r>
    </w:p>
    <w:p w14:paraId="2BA7FDC9" w14:textId="6776D8F5" w:rsidR="00D02704" w:rsidRDefault="00D02704" w:rsidP="00D02704">
      <w:r>
        <w:t xml:space="preserve">The UE Radio Capability for Paging Information is only applicable for MMEs, </w:t>
      </w:r>
      <w:proofErr w:type="gramStart"/>
      <w:r>
        <w:t>i.e.</w:t>
      </w:r>
      <w:proofErr w:type="gramEnd"/>
      <w:r>
        <w:t xml:space="preserv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50143"/>
    <w:rsid w:val="004B75B7"/>
    <w:rsid w:val="004D26F1"/>
    <w:rsid w:val="0051580D"/>
    <w:rsid w:val="00546D58"/>
    <w:rsid w:val="00547111"/>
    <w:rsid w:val="00560CF4"/>
    <w:rsid w:val="00562D6D"/>
    <w:rsid w:val="00584F3F"/>
    <w:rsid w:val="00592D74"/>
    <w:rsid w:val="00595CA2"/>
    <w:rsid w:val="005C28E7"/>
    <w:rsid w:val="005C781F"/>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2A75"/>
    <w:rsid w:val="007B512A"/>
    <w:rsid w:val="007C2097"/>
    <w:rsid w:val="007D6A07"/>
    <w:rsid w:val="007F639A"/>
    <w:rsid w:val="007F7259"/>
    <w:rsid w:val="008040A8"/>
    <w:rsid w:val="008279FA"/>
    <w:rsid w:val="00833DF9"/>
    <w:rsid w:val="008626E7"/>
    <w:rsid w:val="00870EE7"/>
    <w:rsid w:val="008863B9"/>
    <w:rsid w:val="008A45A6"/>
    <w:rsid w:val="008F3789"/>
    <w:rsid w:val="008F686C"/>
    <w:rsid w:val="0091090E"/>
    <w:rsid w:val="009148DE"/>
    <w:rsid w:val="00921F6E"/>
    <w:rsid w:val="00923553"/>
    <w:rsid w:val="00923C26"/>
    <w:rsid w:val="00941E30"/>
    <w:rsid w:val="009777D9"/>
    <w:rsid w:val="00991B88"/>
    <w:rsid w:val="009A5753"/>
    <w:rsid w:val="009A579D"/>
    <w:rsid w:val="009C040E"/>
    <w:rsid w:val="009E158E"/>
    <w:rsid w:val="009E3297"/>
    <w:rsid w:val="009E6819"/>
    <w:rsid w:val="009F734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4AB7"/>
    <w:rsid w:val="00CD62C3"/>
    <w:rsid w:val="00CE2302"/>
    <w:rsid w:val="00CE4B14"/>
    <w:rsid w:val="00CE5509"/>
    <w:rsid w:val="00D02704"/>
    <w:rsid w:val="00D03F9A"/>
    <w:rsid w:val="00D06D51"/>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868</Words>
  <Characters>5150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19</cp:revision>
  <cp:lastPrinted>1900-01-01T05:00:00Z</cp:lastPrinted>
  <dcterms:created xsi:type="dcterms:W3CDTF">2021-10-11T12:21:00Z</dcterms:created>
  <dcterms:modified xsi:type="dcterms:W3CDTF">2022-01-28T12:24:00Z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